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961520">
        <w:rPr>
          <w:b/>
          <w:noProof/>
          <w:sz w:val="24"/>
        </w:rPr>
        <w:t>400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  <w:r w:rsidR="0015482C">
        <w:rPr>
          <w:b/>
          <w:noProof/>
          <w:sz w:val="24"/>
        </w:rPr>
        <w:t>was C4-192170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17AA8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54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72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Copyright Note in YAML files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C737BE">
              <w:t>5-15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A6C" w:rsidRDefault="00E76EC2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</w:t>
            </w:r>
            <w:r w:rsidR="008A5A6C">
              <w:rPr>
                <w:noProof/>
              </w:rPr>
              <w:t>.</w:t>
            </w:r>
          </w:p>
          <w:p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8A5A6C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copyright note as part of the </w:t>
            </w:r>
            <w:r w:rsidR="00C67DA0">
              <w:rPr>
                <w:noProof/>
              </w:rPr>
              <w:t>"info" object</w:t>
            </w:r>
            <w:r w:rsidR="00E76EC2">
              <w:rPr>
                <w:noProof/>
              </w:rPr>
              <w:t>, in the "description" field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C67DA0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  <w:r w:rsidR="006743C2">
              <w:rPr>
                <w:noProof/>
              </w:rPr>
              <w:t>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7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EC2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29545F" w:rsidRPr="0029545F">
              <w:rPr>
                <w:noProof/>
              </w:rPr>
              <w:t>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specification file</w:t>
            </w:r>
            <w:r w:rsidR="007B6EBD">
              <w:rPr>
                <w:bCs/>
              </w:rPr>
              <w:t>s</w:t>
            </w:r>
            <w:r>
              <w:rPr>
                <w:bCs/>
              </w:rPr>
              <w:t xml:space="preserve"> for the </w:t>
            </w:r>
            <w:r w:rsidR="00665E26">
              <w:t>Namf_Communication, Namf_EventExposure, Namf_MT and Namf_Location</w:t>
            </w:r>
            <w:r>
              <w:t xml:space="preserve"> </w:t>
            </w:r>
            <w:r w:rsidR="00337872">
              <w:t>API</w:t>
            </w:r>
            <w:r w:rsidR="007B6EBD">
              <w:t>s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Pr="004C6007" w:rsidRDefault="004C60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C6007">
              <w:rPr>
                <w:noProof/>
                <w:u w:val="single"/>
              </w:rPr>
              <w:t>Rev1:</w:t>
            </w:r>
          </w:p>
          <w:p w:rsidR="004C6007" w:rsidRDefault="004C60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6007" w:rsidRDefault="004C6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full stop</w:t>
            </w:r>
            <w:r w:rsidR="004619C1">
              <w:rPr>
                <w:noProof/>
              </w:rPr>
              <w:t xml:space="preserve"> "."</w:t>
            </w:r>
            <w:r>
              <w:rPr>
                <w:noProof/>
              </w:rPr>
              <w:t xml:space="preserve"> after the API name in the description text </w:t>
            </w:r>
            <w:r w:rsidR="00B158E1">
              <w:rPr>
                <w:noProof/>
              </w:rPr>
              <w:t xml:space="preserve">in the info object </w:t>
            </w:r>
            <w:r>
              <w:rPr>
                <w:noProof/>
              </w:rPr>
              <w:t>in OpenAPI</w:t>
            </w:r>
            <w:r w:rsidR="00374F07">
              <w:rPr>
                <w:noProof/>
              </w:rPr>
              <w:t xml:space="preserve"> files</w:t>
            </w:r>
            <w:r>
              <w:rPr>
                <w:noProof/>
              </w:rPr>
              <w:t>.</w:t>
            </w:r>
          </w:p>
          <w:p w:rsidR="004C6007" w:rsidRDefault="004C6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other comments field in cover page.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632C3" w:rsidRDefault="004632C3" w:rsidP="004632C3">
      <w:pPr>
        <w:pStyle w:val="Heading2"/>
      </w:pPr>
      <w:bookmarkStart w:id="4" w:name="_Toc3992761"/>
      <w:bookmarkStart w:id="5" w:name="_Toc4121263"/>
      <w:bookmarkEnd w:id="3"/>
      <w:r>
        <w:t>A.2</w:t>
      </w:r>
      <w:r>
        <w:tab/>
        <w:t>Namf_Communication API</w:t>
      </w:r>
      <w:bookmarkEnd w:id="4"/>
    </w:p>
    <w:p w:rsidR="004632C3" w:rsidRDefault="004632C3" w:rsidP="004632C3">
      <w:pPr>
        <w:pStyle w:val="PL"/>
      </w:pPr>
      <w:r>
        <w:t>openapi: 3.0.0</w:t>
      </w:r>
    </w:p>
    <w:p w:rsidR="004632C3" w:rsidRDefault="004632C3" w:rsidP="004632C3">
      <w:pPr>
        <w:pStyle w:val="PL"/>
      </w:pPr>
      <w:r>
        <w:t>info:</w:t>
      </w:r>
    </w:p>
    <w:p w:rsidR="004632C3" w:rsidRDefault="004632C3" w:rsidP="004632C3">
      <w:pPr>
        <w:pStyle w:val="PL"/>
      </w:pPr>
      <w:r>
        <w:t xml:space="preserve">  version: 1.0.1</w:t>
      </w:r>
    </w:p>
    <w:p w:rsidR="004632C3" w:rsidRDefault="004632C3" w:rsidP="004632C3">
      <w:pPr>
        <w:pStyle w:val="PL"/>
      </w:pPr>
      <w:r>
        <w:t xml:space="preserve">  title: Namf_Communication</w:t>
      </w:r>
    </w:p>
    <w:p w:rsidR="004632C3" w:rsidRDefault="004632C3" w:rsidP="004632C3">
      <w:pPr>
        <w:pStyle w:val="PL"/>
        <w:rPr>
          <w:ins w:id="6" w:author="Lu Yunjie - CT4#91" w:date="2019-05-02T11:54:00Z"/>
        </w:rPr>
      </w:pPr>
      <w:r>
        <w:t xml:space="preserve">  description: </w:t>
      </w:r>
      <w:ins w:id="7" w:author="Lu Yunjie - CT4#91" w:date="2019-05-02T11:54:00Z">
        <w:r>
          <w:t>|</w:t>
        </w:r>
      </w:ins>
    </w:p>
    <w:p w:rsidR="004632C3" w:rsidRDefault="004632C3" w:rsidP="004632C3">
      <w:pPr>
        <w:pStyle w:val="PL"/>
      </w:pPr>
      <w:ins w:id="8" w:author="Lu Yunjie - CT4#91" w:date="2019-05-02T11:55:00Z">
        <w:r>
          <w:t xml:space="preserve">    </w:t>
        </w:r>
      </w:ins>
      <w:r>
        <w:t>AMF Communication Service</w:t>
      </w:r>
      <w:ins w:id="9" w:author="Lu Yunjie - CT4#91 Rev1" w:date="2019-05-15T11:45:00Z">
        <w:r w:rsidR="00C45FAD">
          <w:t>.</w:t>
        </w:r>
      </w:ins>
    </w:p>
    <w:bookmarkEnd w:id="5"/>
    <w:p w:rsidR="004632C3" w:rsidRDefault="004632C3" w:rsidP="004632C3">
      <w:pPr>
        <w:pStyle w:val="PL"/>
        <w:rPr>
          <w:ins w:id="10" w:author="Lu Yunjie - CT4#91" w:date="2019-05-02T11:54:00Z"/>
        </w:rPr>
      </w:pPr>
      <w:ins w:id="11" w:author="Lu Yunjie - CT4#91" w:date="2019-05-02T11:54:00Z">
        <w:r>
          <w:t xml:space="preserve">    © 2019, 3GPP Organizational Partners (ARIB, ATIS, CCSA, ETSI, TSDSI, TTA, TTC).</w:t>
        </w:r>
      </w:ins>
    </w:p>
    <w:p w:rsidR="004632C3" w:rsidRPr="002857AD" w:rsidRDefault="004632C3" w:rsidP="004632C3">
      <w:pPr>
        <w:pStyle w:val="PL"/>
        <w:rPr>
          <w:ins w:id="12" w:author="Lu Yunjie - CT4#91" w:date="2019-05-02T11:54:00Z"/>
        </w:rPr>
      </w:pPr>
      <w:ins w:id="13" w:author="Lu Yunjie - CT4#91" w:date="2019-05-02T11:54:00Z">
        <w:r>
          <w:t xml:space="preserve">    All rights reserved.</w:t>
        </w:r>
      </w:ins>
    </w:p>
    <w:p w:rsidR="00597152" w:rsidRDefault="00597152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Default="007B6EBD" w:rsidP="00597152"/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22D1F" w:rsidRDefault="00022D1F" w:rsidP="00022D1F">
      <w:pPr>
        <w:pStyle w:val="Heading2"/>
      </w:pPr>
      <w:bookmarkStart w:id="14" w:name="_Toc3992762"/>
      <w:r w:rsidRPr="00515970">
        <w:t>A.</w:t>
      </w:r>
      <w:r>
        <w:t>3</w:t>
      </w:r>
      <w:r w:rsidRPr="00515970">
        <w:tab/>
      </w:r>
      <w:r w:rsidRPr="00317982">
        <w:t>Namf_EventExposure</w:t>
      </w:r>
      <w:r w:rsidRPr="00515970">
        <w:t xml:space="preserve"> API</w:t>
      </w:r>
      <w:bookmarkEnd w:id="14"/>
    </w:p>
    <w:p w:rsidR="00022D1F" w:rsidRDefault="00022D1F" w:rsidP="00022D1F">
      <w:pPr>
        <w:pStyle w:val="PL"/>
      </w:pPr>
      <w:r>
        <w:t>openapi: 3.0.0</w:t>
      </w:r>
    </w:p>
    <w:p w:rsidR="00022D1F" w:rsidRDefault="00022D1F" w:rsidP="00022D1F">
      <w:pPr>
        <w:pStyle w:val="PL"/>
      </w:pPr>
      <w:r>
        <w:t>info:</w:t>
      </w:r>
    </w:p>
    <w:p w:rsidR="00022D1F" w:rsidRDefault="00022D1F" w:rsidP="00022D1F">
      <w:pPr>
        <w:pStyle w:val="PL"/>
      </w:pPr>
      <w:r>
        <w:t xml:space="preserve">  version: 1.0.1</w:t>
      </w:r>
    </w:p>
    <w:p w:rsidR="00022D1F" w:rsidRDefault="00022D1F" w:rsidP="00022D1F">
      <w:pPr>
        <w:pStyle w:val="PL"/>
      </w:pPr>
      <w:r>
        <w:t xml:space="preserve">  title: Namf_EventExposure</w:t>
      </w:r>
    </w:p>
    <w:p w:rsidR="00022D1F" w:rsidRDefault="00022D1F" w:rsidP="00022D1F">
      <w:pPr>
        <w:pStyle w:val="PL"/>
        <w:rPr>
          <w:ins w:id="15" w:author="Lu Yunjie - CT4#91" w:date="2019-05-02T11:55:00Z"/>
        </w:rPr>
      </w:pPr>
      <w:r>
        <w:t xml:space="preserve">  description: </w:t>
      </w:r>
      <w:ins w:id="16" w:author="Lu Yunjie - CT4#91" w:date="2019-05-02T11:55:00Z">
        <w:r>
          <w:t>|</w:t>
        </w:r>
      </w:ins>
    </w:p>
    <w:p w:rsidR="00022D1F" w:rsidRDefault="00022D1F" w:rsidP="00022D1F">
      <w:pPr>
        <w:pStyle w:val="PL"/>
      </w:pPr>
      <w:ins w:id="17" w:author="Lu Yunjie - CT4#91" w:date="2019-05-02T11:55:00Z">
        <w:r>
          <w:t xml:space="preserve">    </w:t>
        </w:r>
      </w:ins>
      <w:r>
        <w:t>AMF Event Exposure Service</w:t>
      </w:r>
      <w:ins w:id="18" w:author="Lu Yunjie - CT4#91 Rev1" w:date="2019-05-15T11:45:00Z">
        <w:r w:rsidR="00C45FAD">
          <w:t>.</w:t>
        </w:r>
      </w:ins>
    </w:p>
    <w:p w:rsidR="00022D1F" w:rsidRDefault="00022D1F" w:rsidP="00022D1F">
      <w:pPr>
        <w:pStyle w:val="PL"/>
        <w:rPr>
          <w:ins w:id="19" w:author="Lu Yunjie - CT4#91" w:date="2019-05-02T11:55:00Z"/>
        </w:rPr>
      </w:pPr>
      <w:ins w:id="20" w:author="Lu Yunjie - CT4#91" w:date="2019-05-02T11:55:00Z">
        <w:r>
          <w:rPr>
            <w:lang w:val="en-US"/>
          </w:rPr>
          <w:t xml:space="preserve">    </w:t>
        </w:r>
        <w:r>
          <w:t>© 2019, 3GPP Organizational Partners (ARIB, ATIS, CCSA, ETSI, TSDSI, TTA, TTC).</w:t>
        </w:r>
      </w:ins>
    </w:p>
    <w:p w:rsidR="00022D1F" w:rsidRPr="002857AD" w:rsidRDefault="00022D1F" w:rsidP="00022D1F">
      <w:pPr>
        <w:pStyle w:val="PL"/>
        <w:rPr>
          <w:ins w:id="21" w:author="Lu Yunjie - CT4#91" w:date="2019-05-02T11:55:00Z"/>
          <w:lang w:val="en-US"/>
        </w:rPr>
      </w:pPr>
      <w:ins w:id="22" w:author="Lu Yunjie - CT4#91" w:date="2019-05-02T11:55:00Z">
        <w:r>
          <w:t xml:space="preserve">    All rights reserved.</w:t>
        </w:r>
      </w:ins>
    </w:p>
    <w:p w:rsidR="007B6EBD" w:rsidRDefault="007B6EBD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Pr="008A5A6C" w:rsidRDefault="007B6EBD" w:rsidP="00597152">
      <w:pPr>
        <w:rPr>
          <w:lang w:val="en-US"/>
        </w:rPr>
      </w:pPr>
    </w:p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22D1F" w:rsidRDefault="00022D1F" w:rsidP="00022D1F">
      <w:pPr>
        <w:pStyle w:val="Heading2"/>
      </w:pPr>
      <w:bookmarkStart w:id="24" w:name="_Toc3992763"/>
      <w:r>
        <w:t>A.4</w:t>
      </w:r>
      <w:r>
        <w:tab/>
      </w:r>
      <w:r w:rsidRPr="00317982">
        <w:t>Namf_</w:t>
      </w:r>
      <w:r>
        <w:t>MT</w:t>
      </w:r>
      <w:bookmarkEnd w:id="24"/>
    </w:p>
    <w:p w:rsidR="00022D1F" w:rsidRDefault="00022D1F" w:rsidP="00022D1F">
      <w:pPr>
        <w:pStyle w:val="PL"/>
      </w:pPr>
      <w:r>
        <w:t>openapi: 3.0.0</w:t>
      </w:r>
    </w:p>
    <w:p w:rsidR="00022D1F" w:rsidRDefault="00022D1F" w:rsidP="00022D1F">
      <w:pPr>
        <w:pStyle w:val="PL"/>
      </w:pPr>
      <w:r>
        <w:t>info:</w:t>
      </w:r>
    </w:p>
    <w:p w:rsidR="00022D1F" w:rsidRDefault="00022D1F" w:rsidP="00022D1F">
      <w:pPr>
        <w:pStyle w:val="PL"/>
      </w:pPr>
      <w:r>
        <w:t xml:space="preserve">  version: 1.0.1</w:t>
      </w:r>
    </w:p>
    <w:p w:rsidR="00022D1F" w:rsidRDefault="00022D1F" w:rsidP="00022D1F">
      <w:pPr>
        <w:pStyle w:val="PL"/>
      </w:pPr>
      <w:r>
        <w:t xml:space="preserve">  title: Namf_MT</w:t>
      </w:r>
    </w:p>
    <w:p w:rsidR="00022D1F" w:rsidRDefault="00022D1F" w:rsidP="00022D1F">
      <w:pPr>
        <w:pStyle w:val="PL"/>
        <w:rPr>
          <w:ins w:id="25" w:author="Lu Yunjie - CT4#91" w:date="2019-05-02T11:56:00Z"/>
        </w:rPr>
      </w:pPr>
      <w:r>
        <w:t xml:space="preserve">  description: </w:t>
      </w:r>
      <w:ins w:id="26" w:author="Lu Yunjie - CT4#91" w:date="2019-05-02T11:56:00Z">
        <w:r>
          <w:t>|</w:t>
        </w:r>
      </w:ins>
    </w:p>
    <w:p w:rsidR="00022D1F" w:rsidRDefault="00022D1F" w:rsidP="00022D1F">
      <w:pPr>
        <w:pStyle w:val="PL"/>
      </w:pPr>
      <w:ins w:id="27" w:author="Lu Yunjie - CT4#91" w:date="2019-05-02T11:56:00Z">
        <w:r>
          <w:t xml:space="preserve">    </w:t>
        </w:r>
      </w:ins>
      <w:r>
        <w:t>AMF Mobile Termination Service</w:t>
      </w:r>
      <w:ins w:id="28" w:author="Lu Yunjie - CT4#91 Rev1" w:date="2019-05-15T11:45:00Z">
        <w:r w:rsidR="00C45FAD">
          <w:t>.</w:t>
        </w:r>
      </w:ins>
    </w:p>
    <w:bookmarkEnd w:id="23"/>
    <w:p w:rsidR="00022D1F" w:rsidRDefault="00022D1F" w:rsidP="00022D1F">
      <w:pPr>
        <w:pStyle w:val="PL"/>
        <w:rPr>
          <w:ins w:id="29" w:author="Lu Yunjie - CT4#91" w:date="2019-05-02T11:56:00Z"/>
        </w:rPr>
      </w:pPr>
      <w:ins w:id="30" w:author="Lu Yunjie - CT4#91" w:date="2019-05-02T11:56:00Z">
        <w:r>
          <w:rPr>
            <w:lang w:val="en-US"/>
          </w:rPr>
          <w:t xml:space="preserve">    </w:t>
        </w:r>
        <w:r>
          <w:t>© 2019, 3GPP Organizational Partners (ARIB, ATIS, CCSA, ETSI, TSDSI, TTA, TTC).</w:t>
        </w:r>
      </w:ins>
    </w:p>
    <w:p w:rsidR="00022D1F" w:rsidRPr="002857AD" w:rsidRDefault="00022D1F" w:rsidP="00022D1F">
      <w:pPr>
        <w:pStyle w:val="PL"/>
        <w:rPr>
          <w:ins w:id="31" w:author="Lu Yunjie - CT4#91" w:date="2019-05-02T11:56:00Z"/>
          <w:lang w:val="en-US"/>
        </w:rPr>
      </w:pPr>
      <w:ins w:id="32" w:author="Lu Yunjie - CT4#91" w:date="2019-05-02T11:56:00Z">
        <w:r>
          <w:t xml:space="preserve">    All rights reserved.</w:t>
        </w:r>
      </w:ins>
    </w:p>
    <w:p w:rsidR="00F038A2" w:rsidRPr="007B6EBD" w:rsidRDefault="00F038A2" w:rsidP="00597152">
      <w:pPr>
        <w:rPr>
          <w:lang w:val="en-US"/>
        </w:rPr>
      </w:pPr>
    </w:p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34B2B" w:rsidRPr="008A5A6C" w:rsidRDefault="00134B2B" w:rsidP="00134B2B">
      <w:pPr>
        <w:rPr>
          <w:lang w:val="en-US"/>
        </w:rPr>
      </w:pPr>
    </w:p>
    <w:p w:rsidR="00134B2B" w:rsidRPr="006B5418" w:rsidRDefault="00134B2B" w:rsidP="00134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34B2B" w:rsidRDefault="00134B2B" w:rsidP="00134B2B">
      <w:pPr>
        <w:pStyle w:val="Heading2"/>
      </w:pPr>
      <w:bookmarkStart w:id="33" w:name="_Toc3992764"/>
      <w:r>
        <w:t>A.5</w:t>
      </w:r>
      <w:r>
        <w:tab/>
      </w:r>
      <w:r w:rsidRPr="00317982">
        <w:t>Namf_</w:t>
      </w:r>
      <w:r>
        <w:t>Location</w:t>
      </w:r>
      <w:bookmarkEnd w:id="33"/>
    </w:p>
    <w:p w:rsidR="00134B2B" w:rsidRDefault="00134B2B" w:rsidP="00134B2B">
      <w:pPr>
        <w:pStyle w:val="PL"/>
      </w:pPr>
      <w:r>
        <w:t>openapi: 3.0.0</w:t>
      </w:r>
    </w:p>
    <w:p w:rsidR="00134B2B" w:rsidRDefault="00134B2B" w:rsidP="00134B2B">
      <w:pPr>
        <w:pStyle w:val="PL"/>
      </w:pPr>
      <w:r>
        <w:t>info:</w:t>
      </w:r>
    </w:p>
    <w:p w:rsidR="00134B2B" w:rsidRDefault="00134B2B" w:rsidP="00134B2B">
      <w:pPr>
        <w:pStyle w:val="PL"/>
      </w:pPr>
      <w:r>
        <w:t xml:space="preserve">  version: 1.0.1</w:t>
      </w:r>
    </w:p>
    <w:p w:rsidR="00134B2B" w:rsidRDefault="00134B2B" w:rsidP="00134B2B">
      <w:pPr>
        <w:pStyle w:val="PL"/>
      </w:pPr>
      <w:r>
        <w:t xml:space="preserve">  title: Namf_Location</w:t>
      </w:r>
    </w:p>
    <w:p w:rsidR="00134B2B" w:rsidRDefault="00134B2B" w:rsidP="00134B2B">
      <w:pPr>
        <w:pStyle w:val="PL"/>
        <w:rPr>
          <w:ins w:id="34" w:author="Lu Yunjie - CT4#91" w:date="2019-05-02T11:57:00Z"/>
        </w:rPr>
      </w:pPr>
      <w:r>
        <w:t xml:space="preserve">  description: </w:t>
      </w:r>
      <w:ins w:id="35" w:author="Lu Yunjie - CT4#91" w:date="2019-05-02T11:57:00Z">
        <w:r>
          <w:t>|</w:t>
        </w:r>
      </w:ins>
    </w:p>
    <w:p w:rsidR="00134B2B" w:rsidRDefault="00134B2B" w:rsidP="00134B2B">
      <w:pPr>
        <w:pStyle w:val="PL"/>
      </w:pPr>
      <w:ins w:id="36" w:author="Lu Yunjie - CT4#91" w:date="2019-05-02T11:57:00Z">
        <w:r>
          <w:t xml:space="preserve">    </w:t>
        </w:r>
      </w:ins>
      <w:r>
        <w:t>AMF Location Service</w:t>
      </w:r>
      <w:ins w:id="37" w:author="Lu Yunjie - CT4#91 Rev1" w:date="2019-05-15T11:45:00Z">
        <w:r w:rsidR="00C45FAD">
          <w:t>.</w:t>
        </w:r>
      </w:ins>
    </w:p>
    <w:p w:rsidR="00134B2B" w:rsidRDefault="00134B2B" w:rsidP="00134B2B">
      <w:pPr>
        <w:pStyle w:val="PL"/>
        <w:rPr>
          <w:ins w:id="38" w:author="Lu Yunjie - CT4#91" w:date="2019-05-02T11:56:00Z"/>
        </w:rPr>
      </w:pPr>
      <w:ins w:id="39" w:author="Lu Yunjie - CT4#91" w:date="2019-05-02T11:56:00Z">
        <w:r>
          <w:rPr>
            <w:lang w:val="en-US"/>
          </w:rPr>
          <w:t xml:space="preserve">    </w:t>
        </w:r>
        <w:r>
          <w:t>© 2019, 3GPP Organizational Partners (ARIB, ATIS, CCSA, ETSI, TSDSI, TTA, TTC).</w:t>
        </w:r>
      </w:ins>
    </w:p>
    <w:p w:rsidR="00134B2B" w:rsidRPr="002857AD" w:rsidRDefault="00134B2B" w:rsidP="00134B2B">
      <w:pPr>
        <w:pStyle w:val="PL"/>
        <w:rPr>
          <w:ins w:id="40" w:author="Lu Yunjie - CT4#91" w:date="2019-05-02T11:56:00Z"/>
          <w:lang w:val="en-US"/>
        </w:rPr>
      </w:pPr>
      <w:ins w:id="41" w:author="Lu Yunjie - CT4#91" w:date="2019-05-02T11:56:00Z">
        <w:r>
          <w:t xml:space="preserve">    All rights reserved.</w:t>
        </w:r>
      </w:ins>
    </w:p>
    <w:p w:rsidR="007031CF" w:rsidRPr="007B6EBD" w:rsidRDefault="007031CF" w:rsidP="007031CF">
      <w:pPr>
        <w:rPr>
          <w:lang w:val="en-US"/>
        </w:rPr>
      </w:pPr>
    </w:p>
    <w:p w:rsidR="007031CF" w:rsidRPr="001B498E" w:rsidRDefault="007031CF" w:rsidP="007031C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:rsidR="00F038A2" w:rsidRPr="007031CF" w:rsidRDefault="00F038A2" w:rsidP="00597152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C6E" w:rsidRDefault="00155C6E">
      <w:r>
        <w:separator/>
      </w:r>
    </w:p>
  </w:endnote>
  <w:endnote w:type="continuationSeparator" w:id="0">
    <w:p w:rsidR="00155C6E" w:rsidRDefault="0015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C6E" w:rsidRDefault="00155C6E">
      <w:r>
        <w:separator/>
      </w:r>
    </w:p>
  </w:footnote>
  <w:footnote w:type="continuationSeparator" w:id="0">
    <w:p w:rsidR="00155C6E" w:rsidRDefault="00155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  <w15:person w15:author="Lu Yunjie - CT4#91 Rev1">
    <w15:presenceInfo w15:providerId="None" w15:userId="Lu Yunjie - CT4#91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D1F"/>
    <w:rsid w:val="00022E4A"/>
    <w:rsid w:val="00044208"/>
    <w:rsid w:val="000472B0"/>
    <w:rsid w:val="000707D2"/>
    <w:rsid w:val="000762DA"/>
    <w:rsid w:val="000A4EB7"/>
    <w:rsid w:val="000A6394"/>
    <w:rsid w:val="000B1DFE"/>
    <w:rsid w:val="000B7FED"/>
    <w:rsid w:val="000C038A"/>
    <w:rsid w:val="000C6598"/>
    <w:rsid w:val="000F48CB"/>
    <w:rsid w:val="00117AA8"/>
    <w:rsid w:val="00134B2B"/>
    <w:rsid w:val="00142692"/>
    <w:rsid w:val="00145D43"/>
    <w:rsid w:val="0015482C"/>
    <w:rsid w:val="00155C6E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1E7244"/>
    <w:rsid w:val="00221813"/>
    <w:rsid w:val="0023437E"/>
    <w:rsid w:val="0024189A"/>
    <w:rsid w:val="0026004D"/>
    <w:rsid w:val="002640DD"/>
    <w:rsid w:val="00275D12"/>
    <w:rsid w:val="00284FEB"/>
    <w:rsid w:val="002860C4"/>
    <w:rsid w:val="0029545F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4DD4"/>
    <w:rsid w:val="00374F07"/>
    <w:rsid w:val="003972A5"/>
    <w:rsid w:val="003B154C"/>
    <w:rsid w:val="003B342A"/>
    <w:rsid w:val="003C2340"/>
    <w:rsid w:val="003D4960"/>
    <w:rsid w:val="003E07FE"/>
    <w:rsid w:val="003E1A36"/>
    <w:rsid w:val="003E7AB7"/>
    <w:rsid w:val="003F09A5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19C1"/>
    <w:rsid w:val="004632C3"/>
    <w:rsid w:val="004651C1"/>
    <w:rsid w:val="004832FF"/>
    <w:rsid w:val="004B75B7"/>
    <w:rsid w:val="004C600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B15"/>
    <w:rsid w:val="00665E26"/>
    <w:rsid w:val="006743C2"/>
    <w:rsid w:val="00680D27"/>
    <w:rsid w:val="00683E4C"/>
    <w:rsid w:val="00690DE3"/>
    <w:rsid w:val="00694A6A"/>
    <w:rsid w:val="00695808"/>
    <w:rsid w:val="00695FA4"/>
    <w:rsid w:val="006A3236"/>
    <w:rsid w:val="006B46FB"/>
    <w:rsid w:val="006E21FB"/>
    <w:rsid w:val="006F1204"/>
    <w:rsid w:val="006F59BA"/>
    <w:rsid w:val="007031CF"/>
    <w:rsid w:val="00717674"/>
    <w:rsid w:val="00720B33"/>
    <w:rsid w:val="007455CC"/>
    <w:rsid w:val="007560B8"/>
    <w:rsid w:val="00765855"/>
    <w:rsid w:val="00765964"/>
    <w:rsid w:val="00771B47"/>
    <w:rsid w:val="00772B7B"/>
    <w:rsid w:val="00783682"/>
    <w:rsid w:val="007858F3"/>
    <w:rsid w:val="00792342"/>
    <w:rsid w:val="007977A8"/>
    <w:rsid w:val="007A778D"/>
    <w:rsid w:val="007B512A"/>
    <w:rsid w:val="007B6EBD"/>
    <w:rsid w:val="007C2097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1520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C5820"/>
    <w:rsid w:val="00AD1CD8"/>
    <w:rsid w:val="00AE339D"/>
    <w:rsid w:val="00AE768E"/>
    <w:rsid w:val="00B06EEF"/>
    <w:rsid w:val="00B131D2"/>
    <w:rsid w:val="00B158E1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3333E"/>
    <w:rsid w:val="00C45464"/>
    <w:rsid w:val="00C45FAD"/>
    <w:rsid w:val="00C66BA2"/>
    <w:rsid w:val="00C67DA0"/>
    <w:rsid w:val="00C737BE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34CF"/>
    <w:rsid w:val="00DE6176"/>
    <w:rsid w:val="00E13AFF"/>
    <w:rsid w:val="00E13F3D"/>
    <w:rsid w:val="00E34898"/>
    <w:rsid w:val="00E41D6E"/>
    <w:rsid w:val="00E76EC2"/>
    <w:rsid w:val="00E858AE"/>
    <w:rsid w:val="00EA27B4"/>
    <w:rsid w:val="00EB09B7"/>
    <w:rsid w:val="00ED1434"/>
    <w:rsid w:val="00EE21B3"/>
    <w:rsid w:val="00EE7D7C"/>
    <w:rsid w:val="00F038A2"/>
    <w:rsid w:val="00F110CB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4AF92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31C7B-FB30-45CD-BCDF-7F84BDC1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12</cp:revision>
  <cp:lastPrinted>1900-01-01T08:00:00Z</cp:lastPrinted>
  <dcterms:created xsi:type="dcterms:W3CDTF">2019-05-15T18:42:00Z</dcterms:created>
  <dcterms:modified xsi:type="dcterms:W3CDTF">2019-05-15T20:56:00Z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